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21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highlight w:val="none"/>
          <w:lang w:val="en-US" w:eastAsia="zh-CN"/>
        </w:rPr>
        <w:t>1729</w:t>
      </w:r>
    </w:p>
    <w:p>
      <w:pPr>
        <w:pStyle w:val="80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Goteborg, Sweden,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7</w:t>
      </w:r>
      <w:r>
        <w:rPr>
          <w:rFonts w:cs="Arial"/>
          <w:b/>
          <w:bCs/>
          <w:sz w:val="22"/>
          <w:szCs w:val="22"/>
        </w:rPr>
        <w:t xml:space="preserve"> -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2025</w:t>
      </w:r>
      <w:bookmarkStart w:id="6" w:name="_GoBack"/>
      <w:bookmarkEnd w:id="6"/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ZTE,  Xiaomi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Update to clause 6.X.a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S 33.434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18.2.0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aspects of 5G Mobile Metaverse services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  <w:r>
        <w:t xml:space="preserve">This pCR proposes to </w:t>
      </w:r>
      <w:r>
        <w:rPr>
          <w:rFonts w:hint="eastAsia"/>
          <w:lang w:val="en-US" w:eastAsia="zh-CN"/>
        </w:rPr>
        <w:t>update clause 6.x.a.</w:t>
      </w:r>
    </w:p>
    <w:p>
      <w:pPr>
        <w:pBdr>
          <w:bottom w:val="single" w:color="auto" w:sz="12" w:space="1"/>
        </w:pBdr>
        <w:rPr>
          <w:rFonts w:hint="default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lang w:eastAsia="zh-CN"/>
        </w:rPr>
      </w:pPr>
      <w:bookmarkStart w:id="0" w:name="_Toc180150943"/>
      <w:r>
        <w:t xml:space="preserve">6.x.a </w:t>
      </w:r>
      <w:r>
        <w:rPr>
          <w:lang w:eastAsia="zh-CN"/>
        </w:rPr>
        <w:t xml:space="preserve">Authentication and authorization for spatial </w:t>
      </w:r>
      <w:del w:id="0" w:author="MI" w:date="2025-03-28T10:30:00Z">
        <w:r>
          <w:rPr>
            <w:lang w:eastAsia="zh-CN"/>
          </w:rPr>
          <w:delText>localization</w:delText>
        </w:r>
      </w:del>
      <w:ins w:id="1" w:author="MI" w:date="2025-03-28T10:30:00Z">
        <w:r>
          <w:rPr>
            <w:lang w:eastAsia="zh-CN"/>
          </w:rPr>
          <w:t>anchor/map</w:t>
        </w:r>
      </w:ins>
      <w:r>
        <w:rPr>
          <w:lang w:eastAsia="zh-CN"/>
        </w:rPr>
        <w:t xml:space="preserve">  services when CAPIF is used </w:t>
      </w:r>
    </w:p>
    <w:p>
      <w:r>
        <w:t xml:space="preserve">When CAPIF is used as specified in TS 23.434 [2], the security mechanism for CAPIF specified in TS 33.122 [29] </w:t>
      </w:r>
      <w:r>
        <w:rPr>
          <w:lang w:val="en-US"/>
        </w:rPr>
        <w:t xml:space="preserve">is referred to protect interfaces between </w:t>
      </w:r>
      <w:r>
        <w:t>spatial anchor</w:t>
      </w:r>
      <w:r>
        <w:rPr>
          <w:rFonts w:hint="eastAsia"/>
          <w:lang w:val="en-US" w:eastAsia="zh-CN"/>
        </w:rPr>
        <w:t>s</w:t>
      </w:r>
      <w:r>
        <w:t xml:space="preserve"> </w:t>
      </w:r>
      <w:ins w:id="2" w:author="ZTE-Leyi" w:date="2025-04-08T22:52:51Z">
        <w:r>
          <w:rPr/>
          <w:t>(SAn)</w:t>
        </w:r>
      </w:ins>
      <w:ins w:id="3" w:author="MI" w:date="2025-03-28T10:35:00Z">
        <w:r>
          <w:rPr/>
          <w:t xml:space="preserve"> </w:t>
        </w:r>
      </w:ins>
      <w:r>
        <w:t xml:space="preserve"> client and spatial anchor</w:t>
      </w:r>
      <w:r>
        <w:rPr>
          <w:rFonts w:hint="eastAsia"/>
          <w:lang w:val="en-US" w:eastAsia="zh-CN"/>
        </w:rPr>
        <w:t>s</w:t>
      </w:r>
      <w:r>
        <w:t xml:space="preserve"> server specified in TS 23.437 [x], </w:t>
      </w:r>
      <w:r>
        <w:rPr>
          <w:lang w:val="en-US"/>
        </w:rPr>
        <w:t xml:space="preserve">between </w:t>
      </w:r>
      <w:r>
        <w:t>VAL server and spatial anchor</w:t>
      </w:r>
      <w:r>
        <w:rPr>
          <w:rFonts w:hint="eastAsia"/>
          <w:lang w:val="en-US" w:eastAsia="zh-CN"/>
        </w:rPr>
        <w:t>s</w:t>
      </w:r>
      <w:r>
        <w:t xml:space="preserve"> server, between spatial map</w:t>
      </w:r>
      <w:ins w:id="4" w:author="ZTE-Leyi" w:date="2025-04-08T22:52:57Z">
        <w:r>
          <w:rPr/>
          <w:t xml:space="preserve"> (SM)</w:t>
        </w:r>
      </w:ins>
      <w:r>
        <w:t xml:space="preserve"> client and spatial map server specified in TS 23.437 [x], VAL server and spatial map server. Spatial anchor</w:t>
      </w:r>
      <w:r>
        <w:rPr>
          <w:rFonts w:hint="eastAsia"/>
          <w:lang w:val="en-US" w:eastAsia="zh-CN"/>
        </w:rPr>
        <w:t>s</w:t>
      </w:r>
      <w:r>
        <w:t xml:space="preserve"> client, spatial map client and VAL server take role of API Invoker in CAPIF. Spatial anchor</w:t>
      </w:r>
      <w:r>
        <w:rPr>
          <w:rFonts w:hint="eastAsia"/>
          <w:lang w:val="en-US" w:eastAsia="zh-CN"/>
        </w:rPr>
        <w:t>s</w:t>
      </w:r>
      <w:r>
        <w:t xml:space="preserve"> server and spatial map server take role of AEF in CAPIF.</w:t>
      </w:r>
    </w:p>
    <w:p>
      <w:ins w:id="5" w:author="MI" w:date="2025-03-28T10:34:00Z">
        <w:r>
          <w:rPr>
            <w:lang w:val="en-US" w:eastAsia="en-GB"/>
          </w:rPr>
          <w:t xml:space="preserve">The authentication and authorization mechanisms specified for CAPIF-2e reference point in </w:t>
        </w:r>
        <w:bookmarkStart w:id="1" w:name="_Hlk190075202"/>
        <w:r>
          <w:rPr>
            <w:lang w:val="en-US" w:eastAsia="en-GB"/>
          </w:rPr>
          <w:t xml:space="preserve">TS 33.122 [29] clause 6.5.2 shall be followed for authenticating and authorizing a </w:t>
        </w:r>
      </w:ins>
      <w:ins w:id="6" w:author="MI" w:date="2025-03-28T10:36:00Z">
        <w:r>
          <w:rPr>
            <w:lang w:val="en-US" w:eastAsia="en-GB"/>
          </w:rPr>
          <w:t>SAn/SM</w:t>
        </w:r>
      </w:ins>
      <w:ins w:id="7" w:author="MI" w:date="2025-03-28T10:34:00Z">
        <w:r>
          <w:rPr>
            <w:lang w:val="en-US" w:eastAsia="en-GB"/>
          </w:rPr>
          <w:t xml:space="preserve"> </w:t>
        </w:r>
      </w:ins>
      <w:ins w:id="8" w:author="MI" w:date="2025-03-28T10:36:00Z">
        <w:r>
          <w:rPr>
            <w:lang w:val="en-US" w:eastAsia="en-GB"/>
          </w:rPr>
          <w:t>client</w:t>
        </w:r>
      </w:ins>
      <w:ins w:id="9" w:author="MI" w:date="2025-03-28T10:34:00Z">
        <w:r>
          <w:rPr>
            <w:lang w:val="en-US" w:eastAsia="en-GB"/>
          </w:rPr>
          <w:t xml:space="preserve"> to access the </w:t>
        </w:r>
      </w:ins>
      <w:ins w:id="10" w:author="MI" w:date="2025-03-28T10:36:00Z">
        <w:r>
          <w:rPr>
            <w:lang w:val="en-US" w:eastAsia="en-GB"/>
          </w:rPr>
          <w:t>spatial anchor/map</w:t>
        </w:r>
      </w:ins>
      <w:ins w:id="11" w:author="MI" w:date="2025-03-28T10:34:00Z">
        <w:r>
          <w:rPr>
            <w:lang w:val="en-US" w:eastAsia="en-GB"/>
          </w:rPr>
          <w:t xml:space="preserve"> services</w:t>
        </w:r>
        <w:bookmarkEnd w:id="1"/>
        <w:r>
          <w:rPr>
            <w:lang w:val="en-US" w:eastAsia="en-GB"/>
          </w:rPr>
          <w:t xml:space="preserve"> defined in </w:t>
        </w:r>
      </w:ins>
      <w:ins w:id="12" w:author="MI" w:date="2025-03-28T10:34:00Z">
        <w:r>
          <w:rPr>
            <w:rFonts w:hint="eastAsia"/>
            <w:lang w:val="en-US" w:eastAsia="zh-CN"/>
          </w:rPr>
          <w:t>TS 23.43</w:t>
        </w:r>
      </w:ins>
      <w:ins w:id="13" w:author="MI" w:date="2025-03-28T10:34:00Z">
        <w:r>
          <w:rPr>
            <w:lang w:val="en-US" w:eastAsia="zh-CN"/>
          </w:rPr>
          <w:t>7</w:t>
        </w:r>
      </w:ins>
      <w:ins w:id="14" w:author="MI" w:date="2025-03-28T10:34:00Z">
        <w:r>
          <w:rPr>
            <w:rFonts w:hint="eastAsia"/>
            <w:lang w:val="en-US" w:eastAsia="zh-CN"/>
          </w:rPr>
          <w:t xml:space="preserve"> [</w:t>
        </w:r>
      </w:ins>
      <w:ins w:id="15" w:author="MI" w:date="2025-03-28T10:34:00Z">
        <w:r>
          <w:rPr>
            <w:lang w:val="en-US" w:eastAsia="zh-CN"/>
          </w:rPr>
          <w:t>x</w:t>
        </w:r>
      </w:ins>
      <w:ins w:id="16" w:author="MI" w:date="2025-03-28T10:34:00Z">
        <w:r>
          <w:rPr>
            <w:rFonts w:hint="eastAsia"/>
            <w:lang w:val="en-US" w:eastAsia="zh-CN"/>
          </w:rPr>
          <w:t>]</w:t>
        </w:r>
      </w:ins>
      <w:ins w:id="17" w:author="MI" w:date="2025-03-28T10:34:00Z">
        <w:r>
          <w:rPr>
            <w:lang w:val="en-US" w:eastAsia="zh-CN"/>
          </w:rPr>
          <w:t xml:space="preserve"> clauses 8 and 9</w:t>
        </w:r>
      </w:ins>
      <w:ins w:id="18" w:author="MI" w:date="2025-03-28T10:34:00Z">
        <w:r>
          <w:rPr>
            <w:lang w:val="en-US" w:eastAsia="en-GB"/>
          </w:rPr>
          <w:t>.</w:t>
        </w:r>
      </w:ins>
    </w:p>
    <w:p>
      <w:pPr>
        <w:rPr>
          <w:lang w:eastAsia="zh-CN"/>
        </w:rPr>
      </w:pPr>
      <w:del w:id="19" w:author="MI" w:date="2025-03-28T10:37:00Z">
        <w:r>
          <w:rPr>
            <w:rFonts w:hint="eastAsia"/>
            <w:lang w:val="en-US" w:eastAsia="en-GB"/>
          </w:rPr>
          <w:delText xml:space="preserve">NOTE: </w:delText>
        </w:r>
      </w:del>
      <w:r>
        <w:rPr>
          <w:rFonts w:hint="eastAsia"/>
          <w:lang w:val="en-US" w:eastAsia="en-GB"/>
        </w:rPr>
        <w:t xml:space="preserve">If </w:t>
      </w:r>
      <w:del w:id="20" w:author="MI" w:date="2025-03-28T10:45:00Z">
        <w:r>
          <w:rPr>
            <w:lang w:val="en-US" w:eastAsia="en-GB"/>
          </w:rPr>
          <w:delText>Resource owner-aware northbound API access</w:delText>
        </w:r>
      </w:del>
      <w:del w:id="21" w:author="MI" w:date="2025-03-28T10:45:00Z">
        <w:r>
          <w:rPr>
            <w:rFonts w:hint="eastAsia"/>
            <w:lang w:val="en-US" w:eastAsia="en-GB"/>
          </w:rPr>
          <w:delText xml:space="preserve"> is required</w:delText>
        </w:r>
      </w:del>
      <w:ins w:id="22" w:author="MI" w:date="2025-03-28T10:45:00Z">
        <w:r>
          <w:rPr>
            <w:lang w:val="en-US" w:eastAsia="en-GB"/>
          </w:rPr>
          <w:t xml:space="preserve">the owner of the spatial anchor or spatial map is provided in the </w:t>
        </w:r>
      </w:ins>
      <w:ins w:id="23" w:author="MI" w:date="2025-03-28T10:46:00Z">
        <w:r>
          <w:rPr>
            <w:lang w:val="en-US" w:eastAsia="en-GB"/>
          </w:rPr>
          <w:t>spatial anchor/map service request</w:t>
        </w:r>
      </w:ins>
      <w:r>
        <w:rPr>
          <w:rFonts w:hint="eastAsia"/>
          <w:lang w:val="en-US" w:eastAsia="en-GB"/>
        </w:rPr>
        <w:t xml:space="preserve">, </w:t>
      </w:r>
      <w:del w:id="24" w:author="MI" w:date="2025-03-28T10:39:00Z">
        <w:r>
          <w:rPr>
            <w:rFonts w:hint="eastAsia"/>
            <w:lang w:val="en-US" w:eastAsia="en-GB"/>
          </w:rPr>
          <w:delText>A</w:delText>
        </w:r>
      </w:del>
      <w:ins w:id="25" w:author="MI" w:date="2025-03-28T10:39:00Z">
        <w:r>
          <w:rPr>
            <w:lang w:val="en-US" w:eastAsia="en-GB"/>
          </w:rPr>
          <w:t>a</w:t>
        </w:r>
      </w:ins>
      <w:r>
        <w:rPr>
          <w:lang w:val="en-US" w:eastAsia="en-GB"/>
        </w:rPr>
        <w:t xml:space="preserve">uthentication and authorization for RNAA specified in clause 6.5.3 of TS 33.122 [29] are followed to </w:t>
      </w:r>
      <w:del w:id="26" w:author="MI" w:date="2025-03-31T21:10:00Z">
        <w:r>
          <w:rPr>
            <w:lang w:val="en-US" w:eastAsia="en-GB"/>
          </w:rPr>
          <w:delText>protect the interfaces</w:delText>
        </w:r>
      </w:del>
      <w:ins w:id="27" w:author="MI" w:date="2025-03-28T10:47:00Z">
        <w:r>
          <w:rPr>
            <w:lang w:val="en-US" w:eastAsia="en-GB"/>
          </w:rPr>
          <w:t>authenticat</w:t>
        </w:r>
      </w:ins>
      <w:ins w:id="28" w:author="MI" w:date="2025-03-31T21:11:00Z">
        <w:r>
          <w:rPr>
            <w:lang w:val="en-US" w:eastAsia="en-GB"/>
          </w:rPr>
          <w:t>e</w:t>
        </w:r>
      </w:ins>
      <w:ins w:id="29" w:author="MI" w:date="2025-03-28T10:47:00Z">
        <w:r>
          <w:rPr>
            <w:lang w:val="en-US" w:eastAsia="en-GB"/>
          </w:rPr>
          <w:t xml:space="preserve"> and authoriz</w:t>
        </w:r>
      </w:ins>
      <w:ins w:id="30" w:author="MI" w:date="2025-03-31T21:11:00Z">
        <w:r>
          <w:rPr>
            <w:lang w:val="en-US" w:eastAsia="en-GB"/>
          </w:rPr>
          <w:t>e</w:t>
        </w:r>
      </w:ins>
      <w:ins w:id="31" w:author="MI" w:date="2025-03-28T10:47:00Z">
        <w:r>
          <w:rPr>
            <w:lang w:val="en-US" w:eastAsia="en-GB"/>
          </w:rPr>
          <w:t xml:space="preserve"> a SAn/SM client to access the spatial anchor/map </w:t>
        </w:r>
      </w:ins>
      <w:ins w:id="32" w:author="MI" w:date="2025-03-28T10:57:00Z">
        <w:r>
          <w:rPr>
            <w:lang w:val="en-US" w:eastAsia="en-GB"/>
          </w:rPr>
          <w:t>of a specific owner</w:t>
        </w:r>
      </w:ins>
      <w:r>
        <w:rPr>
          <w:rFonts w:hint="eastAsia"/>
          <w:lang w:val="en-US" w:eastAsia="en-GB"/>
        </w:rPr>
        <w:t xml:space="preserve">. </w:t>
      </w:r>
      <w:r>
        <w:rPr>
          <w:rFonts w:hint="eastAsia"/>
          <w:lang w:eastAsia="zh-CN"/>
        </w:rPr>
        <w:t xml:space="preserve"> </w:t>
      </w:r>
      <w:del w:id="33" w:author="ZTE-Leyi" w:date="2025-04-09T01:09:28Z">
        <w:r>
          <w:rPr>
            <w:rFonts w:hint="eastAsia"/>
            <w:lang w:eastAsia="zh-CN"/>
          </w:rPr>
          <w:delText xml:space="preserve">Otherwise, </w:delText>
        </w:r>
      </w:del>
      <w:del w:id="34" w:author="ZTE-Leyi" w:date="2025-04-09T01:09:28Z">
        <w:r>
          <w:rPr>
            <w:lang w:eastAsia="zh-CN"/>
          </w:rPr>
          <w:delText xml:space="preserve">Authentication and authorization </w:delText>
        </w:r>
      </w:del>
      <w:del w:id="35" w:author="ZTE-Leyi" w:date="2025-04-09T01:09:28Z">
        <w:r>
          <w:rPr/>
          <w:delText>specified in clause 6.5.</w:delText>
        </w:r>
      </w:del>
      <w:del w:id="36" w:author="ZTE-Leyi" w:date="2025-04-09T01:09:28Z">
        <w:r>
          <w:rPr>
            <w:rFonts w:hint="eastAsia"/>
            <w:lang w:eastAsia="zh-CN"/>
          </w:rPr>
          <w:delText>2</w:delText>
        </w:r>
      </w:del>
      <w:del w:id="37" w:author="ZTE-Leyi" w:date="2025-04-09T01:09:28Z">
        <w:r>
          <w:rPr/>
          <w:delText xml:space="preserve"> of TS 33.122 [29] shall be followed to protect the interfaces</w:delText>
        </w:r>
      </w:del>
      <w:del w:id="38" w:author="ZTE-Leyi" w:date="2025-04-09T01:09:28Z">
        <w:r>
          <w:rPr>
            <w:rFonts w:hint="eastAsia"/>
            <w:lang w:eastAsia="zh-CN"/>
          </w:rPr>
          <w:delText>.</w:delText>
        </w:r>
      </w:del>
    </w:p>
    <w:p>
      <w:pPr>
        <w:numPr>
          <w:ilvl w:val="0"/>
          <w:numId w:val="0"/>
        </w:numPr>
        <w:jc w:val="left"/>
        <w:rPr>
          <w:rFonts w:hint="eastAsia"/>
          <w:lang w:val="en-US" w:eastAsia="en-GB"/>
        </w:rPr>
      </w:pPr>
    </w:p>
    <w:p>
      <w:pPr>
        <w:ind w:left="818" w:leftChars="-16" w:hanging="850"/>
        <w:rPr>
          <w:rFonts w:hint="eastAsia"/>
          <w:lang w:val="en-US" w:eastAsia="en-GB"/>
        </w:rPr>
      </w:pPr>
      <w:ins w:id="39" w:author="MI" w:date="2025-03-28T11:42:00Z">
        <w:r>
          <w:rPr>
            <w:rFonts w:hint="eastAsia"/>
            <w:lang w:val="en-US" w:eastAsia="zh-CN"/>
          </w:rPr>
          <w:t>N</w:t>
        </w:r>
      </w:ins>
      <w:ins w:id="40" w:author="MI" w:date="2025-03-28T11:42:00Z">
        <w:r>
          <w:rPr>
            <w:lang w:val="en-US" w:eastAsia="zh-CN"/>
          </w:rPr>
          <w:t>OTE:</w:t>
        </w:r>
      </w:ins>
      <w:ins w:id="41" w:author="MI" w:date="2025-03-28T11:42:00Z">
        <w:r>
          <w:rPr>
            <w:lang w:val="en-US" w:eastAsia="zh-CN"/>
          </w:rPr>
          <w:tab/>
        </w:r>
      </w:ins>
      <w:ins w:id="42" w:author="MI" w:date="2025-03-28T11:42:00Z">
        <w:r>
          <w:rPr>
            <w:lang w:val="en-US" w:eastAsia="zh-CN"/>
          </w:rPr>
          <w:t xml:space="preserve">when applying </w:t>
        </w:r>
      </w:ins>
      <w:ins w:id="43" w:author="MI" w:date="2025-03-28T11:42:00Z">
        <w:r>
          <w:rPr>
            <w:lang w:val="en-US" w:eastAsia="en-GB"/>
          </w:rPr>
          <w:t xml:space="preserve">authentication and authorization for RNAA, the owner of the </w:t>
        </w:r>
      </w:ins>
      <w:ins w:id="44" w:author="MI" w:date="2025-03-28T11:43:00Z">
        <w:r>
          <w:rPr>
            <w:lang w:val="en-US" w:eastAsia="en-GB"/>
          </w:rPr>
          <w:t>spatial anchor/map</w:t>
        </w:r>
      </w:ins>
      <w:ins w:id="45" w:author="MI" w:date="2025-03-28T11:42:00Z">
        <w:r>
          <w:rPr>
            <w:lang w:val="en-US" w:eastAsia="en-GB"/>
          </w:rPr>
          <w:t xml:space="preserve"> </w:t>
        </w:r>
      </w:ins>
      <w:ins w:id="46" w:author="MI" w:date="2025-03-31T21:39:00Z">
        <w:r>
          <w:rPr>
            <w:lang w:val="en-US" w:eastAsia="en-GB"/>
          </w:rPr>
          <w:t>has</w:t>
        </w:r>
      </w:ins>
      <w:ins w:id="47" w:author="MI" w:date="2025-03-31T21:11:00Z">
        <w:r>
          <w:rPr>
            <w:lang w:val="en-US" w:eastAsia="en-GB"/>
          </w:rPr>
          <w:t xml:space="preserve"> to be</w:t>
        </w:r>
      </w:ins>
      <w:ins w:id="48" w:author="MI" w:date="2025-03-28T11:42:00Z">
        <w:r>
          <w:rPr>
            <w:lang w:val="en-US" w:eastAsia="en-GB"/>
          </w:rPr>
          <w:t xml:space="preserve"> a UE subscriber</w:t>
        </w:r>
      </w:ins>
      <w:ins w:id="49" w:author="MI" w:date="2025-03-28T11:42:00Z">
        <w:r>
          <w:rPr>
            <w:lang w:val="en-US" w:eastAsia="zh-CN"/>
          </w:rPr>
          <w:t>.</w:t>
        </w:r>
      </w:ins>
    </w:p>
    <w:p>
      <w:pPr>
        <w:pStyle w:val="73"/>
        <w:rPr>
          <w:lang w:eastAsia="zh-CN"/>
        </w:rPr>
      </w:pPr>
      <w:r>
        <w:rPr>
          <w:lang w:eastAsia="zh-CN"/>
        </w:rPr>
        <w:t>Editor’s Note: Authorization on service operation level and resource level granularity</w:t>
      </w:r>
      <w:ins w:id="50" w:author="ZTE-Leyi" w:date="2025-04-09T01:11:09Z">
        <w:r>
          <w:rPr>
            <w:rFonts w:hint="eastAsia"/>
            <w:lang w:val="en-US" w:eastAsia="zh-CN"/>
          </w:rPr>
          <w:t xml:space="preserve"> </w:t>
        </w:r>
      </w:ins>
      <w:ins w:id="51" w:author="ZTE-Leyi" w:date="2025-04-09T01:11:10Z">
        <w:r>
          <w:rPr>
            <w:rFonts w:hint="eastAsia"/>
            <w:lang w:val="en-US" w:eastAsia="zh-CN"/>
          </w:rPr>
          <w:t>usi</w:t>
        </w:r>
      </w:ins>
      <w:ins w:id="52" w:author="ZTE-Leyi" w:date="2025-04-09T01:11:11Z">
        <w:r>
          <w:rPr>
            <w:rFonts w:hint="eastAsia"/>
            <w:lang w:val="en-US" w:eastAsia="zh-CN"/>
          </w:rPr>
          <w:t xml:space="preserve">ng </w:t>
        </w:r>
      </w:ins>
      <w:ins w:id="53" w:author="ZTE-Leyi" w:date="2025-04-09T01:11:12Z">
        <w:r>
          <w:rPr>
            <w:rFonts w:hint="eastAsia"/>
            <w:lang w:val="en-US" w:eastAsia="zh-CN"/>
          </w:rPr>
          <w:t>acc</w:t>
        </w:r>
      </w:ins>
      <w:ins w:id="54" w:author="ZTE-Leyi" w:date="2025-04-09T01:11:13Z">
        <w:r>
          <w:rPr>
            <w:rFonts w:hint="eastAsia"/>
            <w:lang w:val="en-US" w:eastAsia="zh-CN"/>
          </w:rPr>
          <w:t xml:space="preserve">ess </w:t>
        </w:r>
      </w:ins>
      <w:ins w:id="55" w:author="ZTE-Leyi" w:date="2025-04-09T01:11:14Z">
        <w:r>
          <w:rPr>
            <w:rFonts w:hint="eastAsia"/>
            <w:lang w:val="en-US" w:eastAsia="zh-CN"/>
          </w:rPr>
          <w:t>token</w:t>
        </w:r>
      </w:ins>
      <w:r>
        <w:rPr>
          <w:lang w:eastAsia="zh-CN"/>
        </w:rPr>
        <w:t xml:space="preserve"> is to be aligned with CAPIF_Ph3-Sec. </w:t>
      </w:r>
    </w:p>
    <w:p>
      <w:pPr>
        <w:pStyle w:val="73"/>
        <w:rPr>
          <w:lang w:eastAsia="zh-CN"/>
        </w:rPr>
      </w:pPr>
    </w:p>
    <w:p>
      <w:pPr>
        <w:jc w:val="both"/>
        <w:rPr>
          <w:rFonts w:hint="default"/>
          <w:lang w:val="en-US" w:eastAsia="zh-CN"/>
        </w:rPr>
      </w:pP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ins w:id="56" w:author="ZTE-Leyi" w:date="2025-04-09T01:14:06Z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bookmarkStart w:id="2" w:name="_Toc42174447"/>
      <w:bookmarkStart w:id="3" w:name="_Toc42176925"/>
      <w:bookmarkStart w:id="4" w:name="_Toc42175457"/>
      <w:bookmarkStart w:id="5" w:name="_Toc145343612"/>
      <w:r>
        <w:t>2</w:t>
      </w:r>
      <w:r>
        <w:tab/>
      </w:r>
      <w:r>
        <w:t>References</w:t>
      </w:r>
      <w:bookmarkEnd w:id="2"/>
      <w:bookmarkEnd w:id="3"/>
      <w:bookmarkEnd w:id="4"/>
      <w:bookmarkEnd w:id="5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</w:pPr>
      <w:r>
        <w:t>[2]</w:t>
      </w:r>
      <w:r>
        <w:tab/>
      </w:r>
      <w:r>
        <w:t>3GPP TS 23.434: "Service Enabler Architecture Layer for Verticals (SEAL); Functional architecture and information flows".</w:t>
      </w:r>
    </w:p>
    <w:p>
      <w:pPr>
        <w:pStyle w:val="57"/>
      </w:pPr>
      <w:r>
        <w:t>[3]</w:t>
      </w:r>
      <w:r>
        <w:tab/>
      </w:r>
      <w:r>
        <w:t>IETF RFC 6749: "The OAuth 2.0 Authorization Framework".</w:t>
      </w:r>
    </w:p>
    <w:p>
      <w:pPr>
        <w:pStyle w:val="57"/>
      </w:pPr>
      <w:r>
        <w:t>[4]</w:t>
      </w:r>
      <w:r>
        <w:tab/>
      </w:r>
      <w:r>
        <w:t>IETF RFC 6750: "The OAuth 2.0 Authorization Framework: Bearer Token Usage".</w:t>
      </w:r>
    </w:p>
    <w:p>
      <w:pPr>
        <w:pStyle w:val="57"/>
      </w:pPr>
      <w:r>
        <w:t>[5]</w:t>
      </w:r>
      <w:r>
        <w:tab/>
      </w:r>
      <w:r>
        <w:t xml:space="preserve">OpenID Connect 1.0: "OpenID Connect Core 1.0 incorporating errata set 1", </w:t>
      </w:r>
      <w:r>
        <w:fldChar w:fldCharType="begin"/>
      </w:r>
      <w:r>
        <w:instrText xml:space="preserve"> HYPERLINK "http://openid.net/specs/openid-connect-core-1_0.html" </w:instrText>
      </w:r>
      <w:r>
        <w:fldChar w:fldCharType="separate"/>
      </w:r>
      <w:r>
        <w:rPr>
          <w:rStyle w:val="45"/>
        </w:rPr>
        <w:t>http://openid.net/specs/openid-connect-core-1_0.html</w:t>
      </w:r>
      <w:r>
        <w:rPr>
          <w:rStyle w:val="45"/>
        </w:rPr>
        <w:fldChar w:fldCharType="end"/>
      </w:r>
      <w:r>
        <w:t>.</w:t>
      </w:r>
    </w:p>
    <w:p>
      <w:pPr>
        <w:pStyle w:val="57"/>
      </w:pPr>
      <w:r>
        <w:t>[6]</w:t>
      </w:r>
      <w:r>
        <w:tab/>
      </w:r>
      <w:r>
        <w:t>3GPP TS 33.310: "Network Domain Security (NDS); Authentication Framework (AF)".</w:t>
      </w:r>
    </w:p>
    <w:p>
      <w:pPr>
        <w:pStyle w:val="57"/>
      </w:pPr>
      <w:r>
        <w:t>[7]</w:t>
      </w:r>
      <w:r>
        <w:tab/>
      </w:r>
      <w:r>
        <w:t>3GPP TS 23.401: "General Packet Radio Service (GPRS) enhancements for Evolved Universal Terrestrial Radio Access Network (E-UTRAN) access".</w:t>
      </w:r>
    </w:p>
    <w:p>
      <w:pPr>
        <w:pStyle w:val="57"/>
      </w:pPr>
      <w:r>
        <w:t>[8]</w:t>
      </w:r>
      <w:r>
        <w:tab/>
      </w:r>
      <w:r>
        <w:t>3GPP TS 23.501: "System Architecture for the 5G System; Stage 2".</w:t>
      </w:r>
    </w:p>
    <w:p>
      <w:pPr>
        <w:pStyle w:val="57"/>
      </w:pPr>
      <w:r>
        <w:t>[9]</w:t>
      </w:r>
      <w:r>
        <w:tab/>
      </w:r>
      <w:r>
        <w:t>IETF RFC 7521: "Assertion Framework for OAuth 2.0 Client Authentication and Authorization Grants".</w:t>
      </w:r>
    </w:p>
    <w:p>
      <w:pPr>
        <w:pStyle w:val="57"/>
      </w:pPr>
      <w:r>
        <w:t>[10]</w:t>
      </w:r>
      <w:r>
        <w:tab/>
      </w:r>
      <w:r>
        <w:t>IETF RFC 7523: "JSON Web Token (JWT) Profile for OAuth 2.0 Client Authentication and Authorization Grants".</w:t>
      </w:r>
    </w:p>
    <w:p>
      <w:pPr>
        <w:pStyle w:val="57"/>
        <w:rPr>
          <w:rFonts w:eastAsia="Yu Gothic"/>
        </w:rPr>
      </w:pPr>
      <w:r>
        <w:rPr>
          <w:rFonts w:eastAsia="Yu Gothic"/>
        </w:rPr>
        <w:t>[11]</w:t>
      </w:r>
      <w:r>
        <w:rPr>
          <w:rFonts w:eastAsia="Yu Gothic"/>
        </w:rPr>
        <w:tab/>
      </w:r>
      <w:r>
        <w:rPr>
          <w:rFonts w:eastAsia="Yu Gothic"/>
        </w:rPr>
        <w:t>IETF RFC 7797: "</w:t>
      </w:r>
      <w:r>
        <w:t xml:space="preserve"> </w:t>
      </w:r>
      <w:r>
        <w:rPr>
          <w:rFonts w:eastAsia="Yu Gothic"/>
          <w:bCs/>
        </w:rPr>
        <w:t xml:space="preserve">JSON Web Signature (JWS) Unencoded Payload Option </w:t>
      </w:r>
      <w:r>
        <w:rPr>
          <w:rFonts w:eastAsia="Yu Gothic"/>
        </w:rPr>
        <w:t>".</w:t>
      </w:r>
    </w:p>
    <w:p>
      <w:pPr>
        <w:pStyle w:val="57"/>
        <w:rPr>
          <w:rFonts w:eastAsia="Yu Gothic"/>
        </w:rPr>
      </w:pPr>
      <w:r>
        <w:rPr>
          <w:rFonts w:eastAsia="Yu Gothic"/>
        </w:rPr>
        <w:t>[12]</w:t>
      </w:r>
      <w:r>
        <w:rPr>
          <w:rFonts w:eastAsia="Yu Gothic"/>
        </w:rPr>
        <w:tab/>
      </w:r>
      <w:r>
        <w:rPr>
          <w:rFonts w:eastAsia="Yu Gothic"/>
        </w:rPr>
        <w:t>IETF RFC 7515: "JSON Web Signature (JWS)".</w:t>
      </w:r>
    </w:p>
    <w:p>
      <w:pPr>
        <w:pStyle w:val="57"/>
        <w:rPr>
          <w:rFonts w:eastAsia="Yu Gothic"/>
        </w:rPr>
      </w:pPr>
      <w:r>
        <w:rPr>
          <w:rFonts w:eastAsia="Yu Gothic"/>
        </w:rPr>
        <w:t>[13]</w:t>
      </w:r>
      <w:r>
        <w:rPr>
          <w:rFonts w:eastAsia="Yu Gothic"/>
        </w:rPr>
        <w:tab/>
      </w:r>
      <w:r>
        <w:rPr>
          <w:rFonts w:eastAsia="Yu Gothic"/>
        </w:rPr>
        <w:t>IETF RFC 7662: "</w:t>
      </w:r>
      <w:r>
        <w:rPr>
          <w:rFonts w:eastAsia="Yu Gothic"/>
          <w:bCs/>
        </w:rPr>
        <w:t>OAuth 2.0 Token Introspection</w:t>
      </w:r>
      <w:r>
        <w:rPr>
          <w:rFonts w:eastAsia="Yu Gothic"/>
        </w:rPr>
        <w:t>".</w:t>
      </w:r>
    </w:p>
    <w:p>
      <w:pPr>
        <w:pStyle w:val="57"/>
        <w:rPr>
          <w:lang w:eastAsia="ja-JP"/>
        </w:rPr>
      </w:pPr>
      <w:r>
        <w:rPr>
          <w:lang w:eastAsia="ja-JP"/>
        </w:rPr>
        <w:t>[14]</w:t>
      </w:r>
      <w:r>
        <w:rPr>
          <w:lang w:eastAsia="ja-JP"/>
        </w:rPr>
        <w:tab/>
      </w:r>
      <w:r>
        <w:rPr>
          <w:lang w:eastAsia="ja-JP"/>
        </w:rPr>
        <w:t>3GPP TS 33.210: " 3G security; Network Domain Security (NDS); IP network layer security".</w:t>
      </w:r>
    </w:p>
    <w:p>
      <w:pPr>
        <w:pStyle w:val="57"/>
        <w:rPr>
          <w:lang w:eastAsia="ja-JP"/>
        </w:rPr>
      </w:pPr>
      <w:r>
        <w:rPr>
          <w:lang w:eastAsia="ja-JP"/>
        </w:rPr>
        <w:t>[15]</w:t>
      </w:r>
      <w:r>
        <w:rPr>
          <w:lang w:eastAsia="ja-JP"/>
        </w:rPr>
        <w:tab/>
      </w:r>
      <w:r>
        <w:rPr>
          <w:lang w:eastAsia="ja-JP"/>
        </w:rPr>
        <w:t>3GPP TS 33.222: "Generic Authentication Architecture (GAA); Access to network application functions using Hypertext Transfer Protocol over Transport Layer Security (HTTPS)".</w:t>
      </w:r>
    </w:p>
    <w:p>
      <w:pPr>
        <w:pStyle w:val="57"/>
        <w:rPr>
          <w:lang w:eastAsia="ja-JP"/>
        </w:rPr>
      </w:pPr>
      <w:r>
        <w:rPr>
          <w:lang w:eastAsia="ja-JP"/>
        </w:rPr>
        <w:t>[16]</w:t>
      </w:r>
      <w:r>
        <w:rPr>
          <w:lang w:eastAsia="ja-JP"/>
        </w:rPr>
        <w:tab/>
      </w:r>
      <w:r>
        <w:rPr>
          <w:lang w:eastAsia="ja-JP"/>
        </w:rPr>
        <w:t>3GPP TS 33.501: "Security architecture and procedures for 5G system".</w:t>
      </w:r>
    </w:p>
    <w:p>
      <w:pPr>
        <w:pStyle w:val="57"/>
        <w:rPr>
          <w:lang w:eastAsia="ja-JP"/>
        </w:rPr>
      </w:pPr>
      <w:r>
        <w:rPr>
          <w:lang w:eastAsia="ja-JP"/>
        </w:rPr>
        <w:t>[17]</w:t>
      </w:r>
      <w:r>
        <w:rPr>
          <w:lang w:eastAsia="ja-JP"/>
        </w:rPr>
        <w:tab/>
      </w:r>
      <w:r>
        <w:rPr>
          <w:lang w:eastAsia="ja-JP"/>
        </w:rPr>
        <w:t>3GPP TS 29.122: "T8 reference point for Northbound Application Programming Interfaces (APIs)".</w:t>
      </w:r>
    </w:p>
    <w:p>
      <w:pPr>
        <w:pStyle w:val="57"/>
        <w:rPr>
          <w:lang w:eastAsia="ja-JP"/>
        </w:rPr>
      </w:pPr>
      <w:r>
        <w:rPr>
          <w:lang w:eastAsia="ja-JP"/>
        </w:rPr>
        <w:t>[18]</w:t>
      </w:r>
      <w:r>
        <w:rPr>
          <w:lang w:eastAsia="ja-JP"/>
        </w:rPr>
        <w:tab/>
      </w:r>
      <w:r>
        <w:rPr>
          <w:lang w:eastAsia="ja-JP"/>
        </w:rPr>
        <w:t>IETF RFC 7252: "The Constrained Application Protocol (CoAP)".</w:t>
      </w:r>
    </w:p>
    <w:p>
      <w:pPr>
        <w:pStyle w:val="57"/>
        <w:rPr>
          <w:lang w:eastAsia="ja-JP"/>
        </w:rPr>
      </w:pPr>
      <w:r>
        <w:rPr>
          <w:lang w:eastAsia="ja-JP"/>
        </w:rPr>
        <w:t>[19]</w:t>
      </w:r>
      <w:r>
        <w:rPr>
          <w:lang w:eastAsia="ja-JP"/>
        </w:rPr>
        <w:tab/>
      </w:r>
      <w:r>
        <w:rPr>
          <w:lang w:eastAsia="ja-JP"/>
        </w:rPr>
        <w:t xml:space="preserve">IETF RFC 9200: "Authentication and Authorization for Constrained Environments (ACE) using the OAuth 2.0 Framework (ACE-OAuth)". </w:t>
      </w:r>
    </w:p>
    <w:p>
      <w:pPr>
        <w:pStyle w:val="57"/>
        <w:rPr>
          <w:lang w:eastAsia="ja-JP"/>
        </w:rPr>
      </w:pPr>
      <w:r>
        <w:rPr>
          <w:lang w:eastAsia="ja-JP"/>
        </w:rPr>
        <w:t>[20]</w:t>
      </w:r>
      <w:r>
        <w:rPr>
          <w:lang w:eastAsia="ja-JP"/>
        </w:rPr>
        <w:tab/>
      </w:r>
      <w:r>
        <w:rPr>
          <w:lang w:eastAsia="ja-JP"/>
        </w:rPr>
        <w:t>IETF RFC 8152: "CBOR Object Signing and Encryption (COSE)".</w:t>
      </w:r>
    </w:p>
    <w:p>
      <w:pPr>
        <w:pStyle w:val="57"/>
        <w:rPr>
          <w:lang w:eastAsia="ja-JP"/>
        </w:rPr>
      </w:pPr>
      <w:r>
        <w:rPr>
          <w:lang w:eastAsia="ja-JP"/>
        </w:rPr>
        <w:t>[21]</w:t>
      </w:r>
      <w:r>
        <w:rPr>
          <w:lang w:eastAsia="ja-JP"/>
        </w:rPr>
        <w:tab/>
      </w:r>
      <w:r>
        <w:rPr>
          <w:rStyle w:val="86"/>
        </w:rPr>
        <w:t>IETF RFC 9202: "Datagram Transport Layer Security (DTLS) Profile for Authentication and Authorization for Constrained Environments (ACE)"</w:t>
      </w:r>
      <w:r>
        <w:rPr>
          <w:lang w:eastAsia="ja-JP"/>
        </w:rPr>
        <w:t>.</w:t>
      </w:r>
    </w:p>
    <w:p>
      <w:pPr>
        <w:pStyle w:val="57"/>
        <w:rPr>
          <w:lang w:eastAsia="ja-JP"/>
        </w:rPr>
      </w:pPr>
      <w:r>
        <w:rPr>
          <w:lang w:eastAsia="ja-JP"/>
        </w:rPr>
        <w:t>[22]</w:t>
      </w:r>
      <w:r>
        <w:rPr>
          <w:lang w:eastAsia="ja-JP"/>
        </w:rPr>
        <w:tab/>
      </w:r>
      <w:r>
        <w:t xml:space="preserve"> </w:t>
      </w:r>
      <w:r>
        <w:rPr>
          <w:lang w:eastAsia="ja-JP"/>
        </w:rPr>
        <w:t>IETF RFC 9175: "CoAP: Echo, Request-Tag, and Token Processing"</w:t>
      </w:r>
    </w:p>
    <w:p>
      <w:pPr>
        <w:pStyle w:val="57"/>
        <w:rPr>
          <w:lang w:eastAsia="ja-JP"/>
        </w:rPr>
      </w:pPr>
      <w:r>
        <w:rPr>
          <w:lang w:eastAsia="ja-JP"/>
        </w:rPr>
        <w:t>[23]</w:t>
      </w:r>
      <w:r>
        <w:rPr>
          <w:lang w:eastAsia="ja-JP"/>
        </w:rPr>
        <w:tab/>
      </w:r>
      <w:r>
        <w:rPr>
          <w:lang w:eastAsia="ja-JP"/>
        </w:rPr>
        <w:t>IETF RFC 8613: ""Object Security for Constrained RESTful Environments (OSCORE")".</w:t>
      </w:r>
    </w:p>
    <w:p>
      <w:pPr>
        <w:pStyle w:val="57"/>
        <w:rPr>
          <w:lang w:eastAsia="ja-JP"/>
        </w:rPr>
      </w:pPr>
      <w:r>
        <w:rPr>
          <w:lang w:eastAsia="ja-JP"/>
        </w:rPr>
        <w:t>[24]</w:t>
      </w:r>
      <w:r>
        <w:rPr>
          <w:lang w:eastAsia="ja-JP"/>
        </w:rPr>
        <w:tab/>
      </w:r>
      <w:r>
        <w:rPr>
          <w:rStyle w:val="86"/>
        </w:rPr>
        <w:t>IETF RFC 9203: "OSCORE Profile of the Authentication and Authorization for Constrained Environments Framework</w:t>
      </w:r>
      <w:r>
        <w:rPr>
          <w:lang w:eastAsia="ja-JP"/>
        </w:rPr>
        <w:t>".</w:t>
      </w:r>
    </w:p>
    <w:p>
      <w:pPr>
        <w:pStyle w:val="57"/>
        <w:rPr>
          <w:lang w:val="en-US" w:eastAsia="ja-JP"/>
        </w:rPr>
      </w:pPr>
      <w:r>
        <w:rPr>
          <w:lang w:val="en-US" w:eastAsia="ja-JP"/>
        </w:rPr>
        <w:t>[25]</w:t>
      </w:r>
      <w:r>
        <w:rPr>
          <w:lang w:val="en-US" w:eastAsia="ja-JP"/>
        </w:rPr>
        <w:tab/>
      </w:r>
      <w:r>
        <w:rPr>
          <w:lang w:val="en-US" w:eastAsia="ja-JP"/>
        </w:rPr>
        <w:t>IETF RFC 9430: "Extension of the ACE CoAP-DTLS Profile to TLS</w:t>
      </w:r>
      <w:r>
        <w:rPr>
          <w:lang w:eastAsia="ja-JP"/>
        </w:rPr>
        <w:t>".</w:t>
      </w:r>
    </w:p>
    <w:p>
      <w:pPr>
        <w:pStyle w:val="57"/>
      </w:pPr>
      <w:r>
        <w:t>[26]</w:t>
      </w:r>
      <w:r>
        <w:tab/>
      </w:r>
      <w:r>
        <w:t>IETF RFC 8392: "CBOR Web Token (CWT)</w:t>
      </w:r>
      <w:r>
        <w:rPr>
          <w:lang w:eastAsia="ja-JP"/>
        </w:rPr>
        <w:t>".</w:t>
      </w:r>
    </w:p>
    <w:p>
      <w:pPr>
        <w:pStyle w:val="57"/>
      </w:pPr>
      <w:r>
        <w:t>[27]</w:t>
      </w:r>
      <w:r>
        <w:tab/>
      </w:r>
      <w:r>
        <w:t xml:space="preserve">IETF RFC 8747: </w:t>
      </w:r>
      <w:r>
        <w:rPr>
          <w:lang w:eastAsia="ja-JP"/>
        </w:rPr>
        <w:t>"</w:t>
      </w:r>
      <w:r>
        <w:t>Proof-of-Possession Key Semantics for CBOR Web Tokens (CWTs)</w:t>
      </w:r>
      <w:r>
        <w:rPr>
          <w:lang w:eastAsia="ja-JP"/>
        </w:rPr>
        <w:t xml:space="preserve"> ".</w:t>
      </w:r>
    </w:p>
    <w:p>
      <w:pPr>
        <w:pStyle w:val="57"/>
        <w:rPr>
          <w:lang w:eastAsia="ja-JP"/>
        </w:rPr>
      </w:pPr>
      <w:r>
        <w:rPr>
          <w:lang w:val="en-US" w:eastAsia="ja-JP"/>
        </w:rPr>
        <w:t>[28]</w:t>
      </w:r>
      <w:r>
        <w:rPr>
          <w:lang w:val="en-US" w:eastAsia="ja-JP"/>
        </w:rPr>
        <w:tab/>
      </w:r>
      <w:r>
        <w:rPr>
          <w:lang w:val="en-US" w:eastAsia="ja-JP"/>
        </w:rPr>
        <w:t>IETF RFC 9201: "Additional OAuth Parameters for Authentication and Authorization for Constrained Environments (ACE)"</w:t>
      </w:r>
      <w:r>
        <w:rPr>
          <w:lang w:eastAsia="ja-JP"/>
        </w:rPr>
        <w:t>.</w:t>
      </w:r>
    </w:p>
    <w:p>
      <w:pPr>
        <w:pStyle w:val="57"/>
        <w:rPr>
          <w:lang w:eastAsia="ja-JP"/>
        </w:rPr>
      </w:pPr>
      <w:r>
        <w:rPr>
          <w:lang w:eastAsia="ja-JP"/>
        </w:rPr>
        <w:t>[29]</w:t>
      </w:r>
      <w:r>
        <w:rPr>
          <w:lang w:eastAsia="ja-JP"/>
        </w:rPr>
        <w:tab/>
      </w:r>
      <w:r>
        <w:rPr>
          <w:lang w:eastAsia="ja-JP"/>
        </w:rPr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lang w:eastAsia="ja-JP"/>
        </w:rPr>
        <w:t>".</w:t>
      </w:r>
    </w:p>
    <w:p>
      <w:pPr>
        <w:pStyle w:val="57"/>
        <w:rPr>
          <w:lang w:eastAsia="ja-JP"/>
        </w:rPr>
      </w:pPr>
      <w:r>
        <w:rPr>
          <w:lang w:eastAsia="ja-JP"/>
        </w:rPr>
        <w:t>[30]</w:t>
      </w:r>
      <w:r>
        <w:rPr>
          <w:lang w:eastAsia="ja-JP"/>
        </w:rPr>
        <w:tab/>
      </w:r>
      <w:r>
        <w:rPr>
          <w:lang w:eastAsia="ja-JP"/>
        </w:rPr>
        <w:t>3GPP TS 23.433: "Service Enabler Architecture Layer for Verticals (SEAL);Data Delivery enabler for vertical applications".</w:t>
      </w:r>
    </w:p>
    <w:p>
      <w:pPr>
        <w:pStyle w:val="57"/>
      </w:pPr>
      <w:r>
        <w:t>[31]</w:t>
      </w:r>
      <w:r>
        <w:tab/>
      </w:r>
      <w:r>
        <w:t>3GPP TS 33.401: "3GPP System Architecture Evolution (SAE); Security architecture".</w:t>
      </w:r>
    </w:p>
    <w:p>
      <w:pPr>
        <w:pStyle w:val="57"/>
        <w:rPr>
          <w:ins w:id="57" w:author="ZTE-Leyi" w:date="2025-04-09T01:14:19Z"/>
        </w:rPr>
      </w:pPr>
      <w:r>
        <w:t>[32]</w:t>
      </w:r>
      <w:r>
        <w:tab/>
      </w:r>
      <w:r>
        <w:t>3GPP TS 33.246: "3G Security; Security of Multimedia Broadcast/Multicast Service (MBMS)".</w:t>
      </w:r>
    </w:p>
    <w:p>
      <w:pPr>
        <w:pStyle w:val="57"/>
        <w:rPr>
          <w:ins w:id="58" w:author="ZTE-Leyi" w:date="2025-04-09T01:14:19Z"/>
        </w:rPr>
      </w:pPr>
      <w:ins w:id="59" w:author="ZTE-Leyi" w:date="2025-04-09T01:14:19Z">
        <w:r>
          <w:rPr/>
          <w:t>[x]</w:t>
        </w:r>
      </w:ins>
      <w:ins w:id="60" w:author="ZTE-Leyi" w:date="2025-04-09T01:14:19Z">
        <w:r>
          <w:rPr/>
          <w:tab/>
        </w:r>
      </w:ins>
      <w:ins w:id="61" w:author="ZTE-Leyi" w:date="2025-04-09T01:14:19Z">
        <w:r>
          <w:rPr/>
          <w:t>3GPP TS 23.437: " Service Enabler Architecture Layer for Verticals (SEAL); Spatial map and Spatial anchors".</w:t>
        </w:r>
      </w:ins>
    </w:p>
    <w:p>
      <w:pPr>
        <w:pStyle w:val="57"/>
        <w:rPr>
          <w:lang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swiss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7B5D9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4909C5"/>
    <w:rsid w:val="02FA40EB"/>
    <w:rsid w:val="058955F4"/>
    <w:rsid w:val="0B38660D"/>
    <w:rsid w:val="0C8D592F"/>
    <w:rsid w:val="0ED00EAD"/>
    <w:rsid w:val="0F283D96"/>
    <w:rsid w:val="159A36E6"/>
    <w:rsid w:val="15C11D66"/>
    <w:rsid w:val="15C4579A"/>
    <w:rsid w:val="18116C89"/>
    <w:rsid w:val="223A55CB"/>
    <w:rsid w:val="226B5350"/>
    <w:rsid w:val="24B36B30"/>
    <w:rsid w:val="273A2F0F"/>
    <w:rsid w:val="2ACB5D43"/>
    <w:rsid w:val="2DB22975"/>
    <w:rsid w:val="2EDF3856"/>
    <w:rsid w:val="2EF54556"/>
    <w:rsid w:val="2F9F4F92"/>
    <w:rsid w:val="311819B4"/>
    <w:rsid w:val="311C22A0"/>
    <w:rsid w:val="314619D4"/>
    <w:rsid w:val="3295038C"/>
    <w:rsid w:val="32F731F7"/>
    <w:rsid w:val="35184CFF"/>
    <w:rsid w:val="39026FC0"/>
    <w:rsid w:val="3A4B1D49"/>
    <w:rsid w:val="3CAB1C17"/>
    <w:rsid w:val="3CE015CD"/>
    <w:rsid w:val="4AF76864"/>
    <w:rsid w:val="4BC114E6"/>
    <w:rsid w:val="4DBC3FC7"/>
    <w:rsid w:val="53A21D11"/>
    <w:rsid w:val="5AFF2E2B"/>
    <w:rsid w:val="5B6048FB"/>
    <w:rsid w:val="5C883A6F"/>
    <w:rsid w:val="5F403B76"/>
    <w:rsid w:val="62816E06"/>
    <w:rsid w:val="67960E39"/>
    <w:rsid w:val="6A5F15D5"/>
    <w:rsid w:val="6C082816"/>
    <w:rsid w:val="706206E0"/>
    <w:rsid w:val="792B3E33"/>
    <w:rsid w:val="7A2142E0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s1"/>
    <w:basedOn w:val="43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7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ZTE-Leyi-r1</cp:lastModifiedBy>
  <cp:lastPrinted>2411-12-31T05:00:00Z</cp:lastPrinted>
  <dcterms:modified xsi:type="dcterms:W3CDTF">2025-04-10T14:58:03Z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1D8CDFB3AAA249F792B1ACE16B05417B</vt:lpwstr>
  </property>
</Properties>
</file>